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751F">
        <w:fldChar w:fldCharType="begin"/>
      </w:r>
      <w:r w:rsidR="00D7751F">
        <w:instrText xml:space="preserve"> DOCPROPERTY  TSG/WGRef  \* MERGEFORMAT </w:instrText>
      </w:r>
      <w:r w:rsidR="00D7751F">
        <w:fldChar w:fldCharType="separate"/>
      </w:r>
      <w:r w:rsidR="000573DE">
        <w:rPr>
          <w:b/>
          <w:noProof/>
          <w:sz w:val="24"/>
        </w:rPr>
        <w:t>RAN2</w:t>
      </w:r>
      <w:r w:rsidR="00D7751F">
        <w:rPr>
          <w:b/>
          <w:noProof/>
          <w:sz w:val="24"/>
        </w:rPr>
        <w:fldChar w:fldCharType="end"/>
      </w:r>
      <w:r w:rsidR="00057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751F">
        <w:fldChar w:fldCharType="begin"/>
      </w:r>
      <w:r w:rsidR="00D7751F">
        <w:instrText xml:space="preserve"> DOCPROPERTY  MtgSeq  \* MERGEFORMAT </w:instrText>
      </w:r>
      <w:r w:rsidR="00D7751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573DE">
        <w:rPr>
          <w:b/>
          <w:noProof/>
          <w:sz w:val="24"/>
        </w:rPr>
        <w:t>111</w:t>
      </w:r>
      <w:r w:rsidR="00D7751F">
        <w:rPr>
          <w:b/>
          <w:noProof/>
          <w:sz w:val="24"/>
        </w:rPr>
        <w:fldChar w:fldCharType="end"/>
      </w:r>
      <w:r w:rsidR="00D7751F">
        <w:fldChar w:fldCharType="begin"/>
      </w:r>
      <w:r w:rsidR="00D7751F">
        <w:instrText xml:space="preserve"> DOCPROPERTY  MtgTitle  \* MERGEFORMAT </w:instrText>
      </w:r>
      <w:r w:rsidR="00D7751F">
        <w:fldChar w:fldCharType="separate"/>
      </w:r>
      <w:r w:rsidR="000573DE">
        <w:rPr>
          <w:b/>
          <w:noProof/>
          <w:sz w:val="24"/>
        </w:rPr>
        <w:t xml:space="preserve"> Electronic</w:t>
      </w:r>
      <w:r w:rsidR="00D775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751F">
        <w:fldChar w:fldCharType="begin"/>
      </w:r>
      <w:r w:rsidR="00D7751F">
        <w:instrText xml:space="preserve"> DOCPROPERTY  Tdoc#  \* MERGEFORMAT </w:instrText>
      </w:r>
      <w:r w:rsidR="00D7751F">
        <w:fldChar w:fldCharType="separate"/>
      </w:r>
      <w:r w:rsidR="006D42E4" w:rsidRPr="00E13F3D">
        <w:rPr>
          <w:b/>
          <w:i/>
          <w:noProof/>
          <w:sz w:val="28"/>
        </w:rPr>
        <w:t>R2-</w:t>
      </w:r>
      <w:r w:rsidR="006D42E4" w:rsidRPr="00AB5DC7">
        <w:t xml:space="preserve"> </w:t>
      </w:r>
      <w:r w:rsidR="006D42E4">
        <w:rPr>
          <w:b/>
          <w:i/>
          <w:noProof/>
          <w:sz w:val="28"/>
        </w:rPr>
        <w:t>200</w:t>
      </w:r>
      <w:r w:rsidR="00591330">
        <w:rPr>
          <w:b/>
          <w:i/>
          <w:noProof/>
          <w:sz w:val="28"/>
        </w:rPr>
        <w:t>8194</w:t>
      </w:r>
      <w:r w:rsidR="006D42E4" w:rsidRPr="00E13F3D">
        <w:rPr>
          <w:b/>
          <w:i/>
          <w:noProof/>
          <w:sz w:val="28"/>
        </w:rPr>
        <w:t xml:space="preserve"> </w:t>
      </w:r>
      <w:r w:rsidR="00D7751F">
        <w:rPr>
          <w:b/>
          <w:i/>
          <w:noProof/>
          <w:sz w:val="28"/>
        </w:rPr>
        <w:fldChar w:fldCharType="end"/>
      </w:r>
    </w:p>
    <w:p w:rsidR="001E41F3" w:rsidRDefault="00D7751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73DE">
        <w:rPr>
          <w:b/>
          <w:noProof/>
          <w:sz w:val="24"/>
        </w:rPr>
        <w:t xml:space="preserve"> 17</w:t>
      </w:r>
      <w:r w:rsidR="000573DE" w:rsidRPr="000573DE">
        <w:rPr>
          <w:b/>
          <w:noProof/>
          <w:sz w:val="24"/>
          <w:vertAlign w:val="superscript"/>
        </w:rPr>
        <w:t>th</w:t>
      </w:r>
      <w:r w:rsidR="000573DE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2E4">
        <w:rPr>
          <w:b/>
          <w:noProof/>
          <w:sz w:val="24"/>
        </w:rPr>
        <w:t>28</w:t>
      </w:r>
      <w:r w:rsidR="006D42E4" w:rsidRPr="006D42E4">
        <w:rPr>
          <w:b/>
          <w:noProof/>
          <w:sz w:val="24"/>
          <w:vertAlign w:val="superscript"/>
        </w:rPr>
        <w:t>th</w:t>
      </w:r>
      <w:r w:rsidR="006D42E4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F66A88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751F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2E4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62CB" w:rsidP="008962CB">
            <w:pPr>
              <w:pStyle w:val="CRCoverPage"/>
              <w:spacing w:after="0"/>
              <w:jc w:val="center"/>
              <w:rPr>
                <w:noProof/>
              </w:rPr>
            </w:pPr>
            <w:r w:rsidRPr="008962CB">
              <w:rPr>
                <w:rFonts w:hint="eastAsia"/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330" w:rsidP="005913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591330">
              <w:rPr>
                <w:rFonts w:hint="eastAsia"/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751F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2E4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 xml:space="preserve">Corrections to </w:t>
            </w:r>
            <w:r>
              <w:rPr>
                <w:noProof/>
              </w:rPr>
              <w:t xml:space="preserve">description </w:t>
            </w:r>
            <w:r w:rsidRPr="0070796C">
              <w:rPr>
                <w:rFonts w:cs="Arial"/>
                <w:noProof/>
              </w:rPr>
              <w:t xml:space="preserve">of </w:t>
            </w:r>
            <w:r w:rsidRPr="0070796C">
              <w:rPr>
                <w:rFonts w:eastAsia="맑은 고딕" w:cs="Arial"/>
                <w:lang w:eastAsia="ko-KR"/>
              </w:rPr>
              <w:t>Candidate RS ID in BFR MAC 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NR_eMIMO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719C" w:rsidP="006D42E4">
            <w:pPr>
              <w:pStyle w:val="CRCoverPage"/>
              <w:spacing w:after="0"/>
              <w:rPr>
                <w:noProof/>
              </w:rPr>
            </w:pPr>
            <w:r>
              <w:t>2020-08-19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42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60F7" w:rsidRPr="006B1033" w:rsidRDefault="00AF60F7" w:rsidP="00AF60F7">
            <w:pPr>
              <w:pStyle w:val="CRCoverPage"/>
              <w:jc w:val="both"/>
              <w:rPr>
                <w:rFonts w:eastAsia="맑은 고딕" w:cs="Arial"/>
                <w:lang w:eastAsia="ko-KR"/>
              </w:rPr>
            </w:pPr>
            <w:r w:rsidRPr="006B1033">
              <w:rPr>
                <w:rFonts w:eastAsia="맑은 고딕" w:cs="Arial"/>
                <w:lang w:eastAsia="ko-KR"/>
              </w:rPr>
              <w:t>According to current TS:</w:t>
            </w:r>
          </w:p>
          <w:p w:rsidR="00AF60F7" w:rsidRPr="006B1033" w:rsidRDefault="00AF60F7" w:rsidP="00AF60F7">
            <w:pPr>
              <w:pStyle w:val="CRCoverPage"/>
              <w:numPr>
                <w:ilvl w:val="0"/>
                <w:numId w:val="1"/>
              </w:numPr>
              <w:jc w:val="both"/>
              <w:rPr>
                <w:rFonts w:cs="Arial"/>
                <w:lang w:val="en-US"/>
              </w:rPr>
            </w:pPr>
            <w:r w:rsidRPr="006B1033">
              <w:rPr>
                <w:rFonts w:eastAsia="맑은 고딕" w:cs="Arial"/>
                <w:lang w:eastAsia="ko-KR"/>
              </w:rPr>
              <w:t>Candidate RS ID:</w:t>
            </w:r>
            <w:r w:rsidRPr="006B1033">
              <w:rPr>
                <w:rFonts w:cs="Arial"/>
              </w:rPr>
              <w:t xml:space="preserve"> This field is set to the index of an SSB with SS-RSRP above </w:t>
            </w:r>
            <w:r w:rsidRPr="006B1033">
              <w:rPr>
                <w:rFonts w:cs="Arial"/>
                <w:i/>
                <w:lang w:eastAsia="ko-KR"/>
              </w:rPr>
              <w:t>rsrp-ThresholdBFR</w:t>
            </w:r>
            <w:r w:rsidRPr="006B1033">
              <w:rPr>
                <w:rFonts w:cs="Arial"/>
                <w:lang w:eastAsia="ko-KR"/>
              </w:rPr>
              <w:t xml:space="preserve"> amongst the SSBs in </w:t>
            </w:r>
            <w:r w:rsidRPr="006B1033">
              <w:rPr>
                <w:rFonts w:cs="Arial"/>
                <w:i/>
                <w:szCs w:val="16"/>
              </w:rPr>
              <w:t>candidateBeamRSSCellLis</w:t>
            </w:r>
            <w:r w:rsidRPr="006B1033">
              <w:rPr>
                <w:rFonts w:cs="Arial"/>
                <w:szCs w:val="16"/>
              </w:rPr>
              <w:t>t</w:t>
            </w:r>
            <w:r w:rsidRPr="006B1033">
              <w:rPr>
                <w:rFonts w:cs="Arial"/>
                <w:lang w:eastAsia="ko-KR"/>
              </w:rPr>
              <w:t xml:space="preserve"> or to the index of a CSI-RS with CSI-RSRP above </w:t>
            </w:r>
            <w:r w:rsidRPr="006B1033">
              <w:rPr>
                <w:rFonts w:cs="Arial"/>
                <w:i/>
                <w:lang w:eastAsia="ko-KR"/>
              </w:rPr>
              <w:t>rsrp-ThresholdBFR</w:t>
            </w:r>
            <w:r w:rsidRPr="006B1033">
              <w:rPr>
                <w:rFonts w:cs="Arial"/>
                <w:lang w:eastAsia="ko-KR"/>
              </w:rPr>
              <w:t xml:space="preserve"> amongst the CSI-RSs in </w:t>
            </w:r>
            <w:r w:rsidRPr="006B1033">
              <w:rPr>
                <w:rFonts w:cs="Arial"/>
                <w:i/>
                <w:szCs w:val="16"/>
              </w:rPr>
              <w:t>candidateBeamRSSCellLis</w:t>
            </w:r>
            <w:r w:rsidRPr="006B1033">
              <w:rPr>
                <w:rFonts w:cs="Arial"/>
                <w:szCs w:val="16"/>
              </w:rPr>
              <w:t>t</w:t>
            </w:r>
            <w:r w:rsidRPr="006B1033">
              <w:rPr>
                <w:rFonts w:cs="Arial"/>
              </w:rPr>
              <w:t>.</w:t>
            </w:r>
          </w:p>
          <w:p w:rsidR="00AF60F7" w:rsidRPr="006B1033" w:rsidRDefault="00AF60F7" w:rsidP="00AF60F7">
            <w:pPr>
              <w:pStyle w:val="CRCoverPage"/>
              <w:jc w:val="both"/>
              <w:rPr>
                <w:rFonts w:cs="Arial"/>
              </w:rPr>
            </w:pPr>
            <w:r w:rsidRPr="006B1033">
              <w:rPr>
                <w:rFonts w:cs="Arial"/>
              </w:rPr>
              <w:t xml:space="preserve">It is not clear whether the ‘index of an SSB/CSI-RS’ refers to field SSB-Index/ NZP-CSI-RS-ResourceId in candidateBeamRSSCellList or it refers to index of entry in </w:t>
            </w:r>
            <w:r w:rsidRPr="006B1033">
              <w:rPr>
                <w:rFonts w:cs="Arial"/>
                <w:i/>
                <w:szCs w:val="16"/>
              </w:rPr>
              <w:t>candidateBeamRSSCellLis</w:t>
            </w:r>
            <w:r w:rsidRPr="006B1033">
              <w:rPr>
                <w:rFonts w:cs="Arial"/>
                <w:szCs w:val="16"/>
              </w:rPr>
              <w:t xml:space="preserve">t </w:t>
            </w:r>
            <w:r w:rsidRPr="006B1033">
              <w:rPr>
                <w:rFonts w:cs="Arial"/>
              </w:rPr>
              <w:t>corresponding to that SSB or CSI-RS.</w:t>
            </w:r>
          </w:p>
          <w:p w:rsidR="001E41F3" w:rsidRDefault="00AF60F7" w:rsidP="00AF60F7">
            <w:pPr>
              <w:pStyle w:val="CRCoverPage"/>
              <w:spacing w:after="0"/>
              <w:rPr>
                <w:noProof/>
              </w:rPr>
            </w:pPr>
            <w:r w:rsidRPr="006B1033">
              <w:rPr>
                <w:rFonts w:cs="Arial"/>
              </w:rPr>
              <w:t xml:space="preserve">The intention was to refer to index of entry in </w:t>
            </w:r>
            <w:r w:rsidRPr="006B1033">
              <w:rPr>
                <w:rFonts w:cs="Arial"/>
                <w:i/>
                <w:szCs w:val="16"/>
              </w:rPr>
              <w:t>candidateBeamRSSCellLis</w:t>
            </w:r>
            <w:r w:rsidRPr="006B1033">
              <w:rPr>
                <w:rFonts w:cs="Arial"/>
                <w:szCs w:val="16"/>
              </w:rPr>
              <w:t>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60F7" w:rsidRPr="00CE4B05" w:rsidRDefault="00AF60F7" w:rsidP="00AF60F7">
            <w:pPr>
              <w:pStyle w:val="CRCoverPage"/>
              <w:jc w:val="both"/>
              <w:rPr>
                <w:rFonts w:cs="Arial"/>
                <w:szCs w:val="16"/>
              </w:rPr>
            </w:pPr>
            <w:r w:rsidRPr="006B1033">
              <w:rPr>
                <w:rFonts w:cs="Arial"/>
              </w:rPr>
              <w:t xml:space="preserve">Added text to clarify that index of an SSB or CSI-RS is the index of entry in </w:t>
            </w:r>
            <w:r w:rsidRPr="006B1033">
              <w:rPr>
                <w:rFonts w:cs="Arial"/>
                <w:i/>
                <w:szCs w:val="16"/>
              </w:rPr>
              <w:t>candidateBeamRSSCellLis</w:t>
            </w:r>
            <w:r w:rsidRPr="006B1033">
              <w:rPr>
                <w:rFonts w:cs="Arial"/>
                <w:szCs w:val="16"/>
              </w:rPr>
              <w:t xml:space="preserve">t </w:t>
            </w:r>
            <w:r w:rsidRPr="006B1033">
              <w:rPr>
                <w:rFonts w:cs="Arial"/>
              </w:rPr>
              <w:t>corresponding to that SSB or CSI-RS. Index 0 corresponds to first entry in</w:t>
            </w:r>
            <w:r w:rsidRPr="006B1033">
              <w:rPr>
                <w:rFonts w:cs="Arial"/>
                <w:i/>
                <w:szCs w:val="16"/>
              </w:rPr>
              <w:t xml:space="preserve"> candidateBeamRSSCellLis</w:t>
            </w:r>
            <w:r w:rsidRPr="006B1033">
              <w:rPr>
                <w:rFonts w:cs="Arial"/>
                <w:szCs w:val="16"/>
              </w:rPr>
              <w:t xml:space="preserve">t, </w:t>
            </w:r>
            <w:r w:rsidRPr="006B1033">
              <w:rPr>
                <w:rFonts w:cs="Arial"/>
              </w:rPr>
              <w:t>index 1 corresponds to second entry in</w:t>
            </w:r>
            <w:r w:rsidRPr="006B1033">
              <w:rPr>
                <w:rFonts w:cs="Arial"/>
                <w:i/>
                <w:szCs w:val="16"/>
              </w:rPr>
              <w:t xml:space="preserve"> </w:t>
            </w:r>
            <w:r w:rsidRPr="006B1033">
              <w:rPr>
                <w:rFonts w:cs="Arial"/>
                <w:szCs w:val="16"/>
              </w:rPr>
              <w:t>this list and so on.</w:t>
            </w:r>
          </w:p>
          <w:p w:rsidR="001E41F3" w:rsidRDefault="00AF60F7" w:rsidP="00AF60F7">
            <w:pPr>
              <w:pStyle w:val="CRCoverPage"/>
              <w:spacing w:after="0"/>
              <w:rPr>
                <w:noProof/>
              </w:rPr>
            </w:pPr>
            <w:r w:rsidRPr="00CE4B05">
              <w:rPr>
                <w:noProof/>
              </w:rPr>
              <w:t>In title of Figure 6.1.3.23-1  and Figure 6.1.3.</w:t>
            </w:r>
            <w:r w:rsidRPr="00CE4B05">
              <w:rPr>
                <w:noProof/>
                <w:lang w:eastAsia="ko-KR"/>
              </w:rPr>
              <w:t>23</w:t>
            </w:r>
            <w:r w:rsidRPr="00CE4B05">
              <w:rPr>
                <w:noProof/>
              </w:rPr>
              <w:t>-</w:t>
            </w:r>
            <w:r w:rsidRPr="00CE4B05">
              <w:rPr>
                <w:noProof/>
                <w:lang w:eastAsia="ko-KR"/>
              </w:rPr>
              <w:t>2</w:t>
            </w:r>
            <w:r w:rsidRPr="00CE4B05">
              <w:rPr>
                <w:noProof/>
              </w:rPr>
              <w:t>: ‘</w:t>
            </w:r>
            <w:r w:rsidRPr="00CE4B05">
              <w:rPr>
                <w:noProof/>
                <w:lang w:eastAsia="ko-KR"/>
              </w:rPr>
              <w:t>SCell BFR</w:t>
            </w:r>
            <w:r w:rsidRPr="00CE4B05">
              <w:rPr>
                <w:noProof/>
              </w:rPr>
              <w:t xml:space="preserve"> and Truncated SCell BFR MAC </w:t>
            </w:r>
            <w:r w:rsidRPr="00CE4B05">
              <w:rPr>
                <w:noProof/>
                <w:lang w:eastAsia="ko-KR"/>
              </w:rPr>
              <w:t>CE</w:t>
            </w:r>
            <w:r w:rsidRPr="00CE4B05">
              <w:rPr>
                <w:noProof/>
              </w:rPr>
              <w:t>; is changed to ‘</w:t>
            </w:r>
            <w:r w:rsidRPr="00CE4B05">
              <w:rPr>
                <w:noProof/>
                <w:lang w:eastAsia="ko-KR"/>
              </w:rPr>
              <w:t>BFR</w:t>
            </w:r>
            <w:r w:rsidRPr="00CE4B05">
              <w:rPr>
                <w:noProof/>
              </w:rPr>
              <w:t xml:space="preserve"> and Truncated BFR MAC </w:t>
            </w:r>
            <w:r w:rsidRPr="00CE4B05">
              <w:rPr>
                <w:noProof/>
                <w:lang w:eastAsia="ko-KR"/>
              </w:rPr>
              <w:t>CE</w:t>
            </w:r>
            <w:r w:rsidRPr="00CE4B05">
              <w:rPr>
                <w:noProof/>
              </w:rPr>
              <w:t>’</w:t>
            </w:r>
          </w:p>
          <w:p w:rsidR="00CF7E3D" w:rsidRDefault="00CF7E3D" w:rsidP="00AF60F7">
            <w:pPr>
              <w:pStyle w:val="CRCoverPage"/>
              <w:spacing w:after="0"/>
              <w:rPr>
                <w:noProof/>
              </w:rPr>
            </w:pPr>
          </w:p>
          <w:p w:rsidR="00CF7E3D" w:rsidRDefault="00CF7E3D" w:rsidP="00CF7E3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2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:rsidR="00CF7E3D" w:rsidRDefault="00CF7E3D" w:rsidP="00CF7E3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:rsidR="00CF7E3D" w:rsidRDefault="00CF7E3D" w:rsidP="00CF7E3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CF7E3D" w:rsidRPr="00A04DFA" w:rsidRDefault="00CF7E3D" w:rsidP="00CF7E3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Beam Failure Recovery Procedure</w:t>
            </w:r>
          </w:p>
          <w:p w:rsidR="00CF7E3D" w:rsidRDefault="00CF7E3D" w:rsidP="00CF7E3D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CF7E3D" w:rsidRDefault="00CF7E3D" w:rsidP="00CF7E3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CF7E3D" w:rsidRDefault="00CF7E3D" w:rsidP="00CF7E3D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CF7E3D" w:rsidRDefault="00CF7E3D" w:rsidP="00CF7E3D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0F7" w:rsidP="00AF60F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Candidate RS ID can be set incorrectly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6.1.3.23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bookmarkStart w:id="3" w:name="_Toc37296300"/>
      <w:bookmarkStart w:id="4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</w:p>
    <w:p w:rsidR="006D42E4" w:rsidRPr="00030779" w:rsidRDefault="006D42E4" w:rsidP="006D42E4">
      <w:pPr>
        <w:pStyle w:val="Heading4"/>
        <w:rPr>
          <w:rFonts w:eastAsia="SimSun"/>
          <w:noProof/>
          <w:lang w:eastAsia="zh-CN"/>
        </w:rPr>
      </w:pPr>
      <w:r w:rsidRPr="00030779">
        <w:rPr>
          <w:rFonts w:eastAsia="SimSun"/>
          <w:noProof/>
        </w:rPr>
        <w:t>6.1.3.</w:t>
      </w:r>
      <w:r w:rsidRPr="00030779">
        <w:rPr>
          <w:rFonts w:eastAsia="SimSun"/>
          <w:noProof/>
          <w:lang w:eastAsia="zh-CN"/>
        </w:rPr>
        <w:t>23</w:t>
      </w:r>
      <w:r w:rsidRPr="00030779">
        <w:rPr>
          <w:rFonts w:eastAsia="SimSun"/>
          <w:noProof/>
        </w:rPr>
        <w:tab/>
        <w:t>BFR MAC CEs</w:t>
      </w:r>
      <w:bookmarkEnd w:id="3"/>
      <w:bookmarkEnd w:id="4"/>
    </w:p>
    <w:p w:rsidR="006D42E4" w:rsidRPr="00030779" w:rsidRDefault="006D42E4" w:rsidP="006D42E4">
      <w:pPr>
        <w:rPr>
          <w:lang w:eastAsia="ko-KR"/>
        </w:rPr>
      </w:pPr>
      <w:r w:rsidRPr="00030779">
        <w:rPr>
          <w:lang w:eastAsia="ko-KR"/>
        </w:rPr>
        <w:t>The MAC CEs for BFR consists of either:</w:t>
      </w:r>
    </w:p>
    <w:p w:rsidR="006D42E4" w:rsidRPr="00030779" w:rsidRDefault="006D42E4" w:rsidP="006D42E4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BFR MAC CE; or</w:t>
      </w:r>
    </w:p>
    <w:p w:rsidR="006D42E4" w:rsidRPr="00030779" w:rsidRDefault="006D42E4" w:rsidP="006D42E4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Truncated BFR MAC CE.</w:t>
      </w:r>
    </w:p>
    <w:p w:rsidR="006D42E4" w:rsidRPr="00030779" w:rsidRDefault="006D42E4" w:rsidP="006D42E4">
      <w:pPr>
        <w:rPr>
          <w:lang w:eastAsia="ko-KR"/>
        </w:rPr>
      </w:pPr>
      <w:r w:rsidRPr="00030779">
        <w:rPr>
          <w:lang w:eastAsia="ko-KR"/>
        </w:rPr>
        <w:t>The BFR MAC CE and Truncated BFR MAC CE are identified by a MAC subheader with LCID/eLCID as specified in Table 6.2.1-2 and Table 6.2.1-2b.</w:t>
      </w:r>
    </w:p>
    <w:p w:rsidR="006D42E4" w:rsidRPr="00030779" w:rsidRDefault="006D42E4" w:rsidP="006D42E4">
      <w:pPr>
        <w:rPr>
          <w:lang w:eastAsia="ko-KR"/>
        </w:rPr>
      </w:pPr>
      <w:r w:rsidRPr="00030779">
        <w:rPr>
          <w:lang w:eastAsia="ko-KR"/>
        </w:rPr>
        <w:t xml:space="preserve">The BFR MAC CE and Truncated BFR MAC CE have a variable size. They include a bitmap and in ascending order based on the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, beam failure recovery information i.e. octets containing candidate beam availability indication (AC) for SCells indicated in the bitmap. </w:t>
      </w:r>
      <w:r w:rsidRPr="00030779">
        <w:t>For BFR MAC CE, a</w:t>
      </w:r>
      <w:r w:rsidRPr="00030779">
        <w:rPr>
          <w:lang w:eastAsia="ko-KR"/>
        </w:rPr>
        <w:t xml:space="preserve"> single octet bitmap is used when the highest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of this MAC entity's SCell for which beam failure is detected is less than 8, otherwise four octets are used. A MAC PDU shall contain at most one BFR MAC CE.</w:t>
      </w:r>
    </w:p>
    <w:p w:rsidR="006D42E4" w:rsidRPr="00030779" w:rsidRDefault="006D42E4" w:rsidP="006D42E4">
      <w:r w:rsidRPr="00030779">
        <w:t>For Truncated BFR MAC CE, a single octet bitmap is used for the following cases, otherwise four octets are used:</w:t>
      </w:r>
    </w:p>
    <w:p w:rsidR="006D42E4" w:rsidRPr="00030779" w:rsidRDefault="006D42E4" w:rsidP="006D42E4">
      <w:pPr>
        <w:pStyle w:val="B1"/>
      </w:pPr>
      <w:r w:rsidRPr="00030779">
        <w:t>-</w:t>
      </w:r>
      <w:r w:rsidRPr="00030779">
        <w:tab/>
        <w:t xml:space="preserve">the highest </w:t>
      </w:r>
      <w:r w:rsidRPr="00030779">
        <w:rPr>
          <w:i/>
        </w:rPr>
        <w:t>ServCellIndex</w:t>
      </w:r>
      <w:r w:rsidRPr="00030779">
        <w:t xml:space="preserve"> of this MAC entity's SCell for which beam failure is detected is less than 8; or</w:t>
      </w:r>
    </w:p>
    <w:p w:rsidR="006D42E4" w:rsidRPr="00030779" w:rsidRDefault="006D42E4" w:rsidP="006D42E4">
      <w:pPr>
        <w:pStyle w:val="B1"/>
      </w:pPr>
      <w:r w:rsidRPr="00030779">
        <w:t>-</w:t>
      </w:r>
      <w:r w:rsidRPr="00030779">
        <w:tab/>
        <w:t>beam failure is detected for SpCell (as specified in Clause 5.17) and the SpCell is to be indicated in a Truncated BFR MAC CE and the UL-SCH resources available for transmission cannot accommodate the Truncated BFR MAC CE with the four octets bitmap plus its subheader as a result of LCP.</w:t>
      </w:r>
    </w:p>
    <w:p w:rsidR="006D42E4" w:rsidRPr="00030779" w:rsidRDefault="006D42E4" w:rsidP="006D42E4">
      <w:pPr>
        <w:rPr>
          <w:lang w:eastAsia="ko-KR"/>
        </w:rPr>
      </w:pPr>
      <w:r w:rsidRPr="00030779">
        <w:rPr>
          <w:lang w:eastAsia="ko-KR"/>
        </w:rPr>
        <w:t>The fields in the BFR MAC CEs are defined as follows:</w:t>
      </w:r>
    </w:p>
    <w:p w:rsidR="006D42E4" w:rsidRPr="00030779" w:rsidRDefault="006D42E4" w:rsidP="006D42E4">
      <w:pPr>
        <w:pStyle w:val="B1"/>
      </w:pPr>
      <w:r w:rsidRPr="00030779">
        <w:t>-</w:t>
      </w:r>
      <w:r w:rsidRPr="00030779">
        <w:tab/>
        <w:t>SP: This field indicates beam failure detection (as specified in clause 5.17) for the SpCell of this MAC entity. The SP field is set to 1 to indicate that beam failure is detected for SpCell only when BFR MAC CE or Truncated BFR MAC CE is to be included into a MAC PDU as part of Random Access Procedure (as specified in 5.1.3a and 5.1.4), otherwise, it is set to 0;</w:t>
      </w:r>
    </w:p>
    <w:p w:rsidR="006D42E4" w:rsidRPr="00030779" w:rsidRDefault="006D42E4" w:rsidP="006D42E4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C</w:t>
      </w:r>
      <w:r w:rsidRPr="00030779">
        <w:rPr>
          <w:vertAlign w:val="subscript"/>
          <w:lang w:eastAsia="ko-KR"/>
        </w:rPr>
        <w:t xml:space="preserve">i </w:t>
      </w:r>
      <w:r w:rsidRPr="00030779">
        <w:rPr>
          <w:lang w:eastAsia="ko-KR"/>
        </w:rPr>
        <w:t xml:space="preserve">(BFR MAC CE): This field indicates beam failure detection (as specified in clause 5.17) and the presence of an octet containing the AC field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 as specified in TS 38.331 [5].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 set to 1 indicates that beam failure is detected and the octet containing the AC field is present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i.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 set to 0 indicates that the beam failure is not detected and octet containing the AC field is not present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i. The octets containing the AC field are present in ascending order based on the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>;</w:t>
      </w:r>
    </w:p>
    <w:p w:rsidR="006D42E4" w:rsidRPr="00030779" w:rsidRDefault="006D42E4" w:rsidP="006D42E4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C</w:t>
      </w:r>
      <w:r w:rsidRPr="00030779">
        <w:rPr>
          <w:vertAlign w:val="subscript"/>
          <w:lang w:eastAsia="ko-KR"/>
        </w:rPr>
        <w:t xml:space="preserve">i </w:t>
      </w:r>
      <w:r w:rsidRPr="00030779">
        <w:rPr>
          <w:lang w:eastAsia="ko-KR"/>
        </w:rPr>
        <w:t xml:space="preserve">(Truncated BFR MAC CE): This field indicates beam failure detection (as specified in clause 5.17)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 as specified in TS 38.331 [5].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 set to 1 indicates that beam failure is detected and the octet containing the AC field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 may be present.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 set to 0 indicates that the beam failure is not detected and the octet containing the AC field is not present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i. The octets containing the AC field, if present, are included in ascending order based on the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. </w:t>
      </w:r>
      <w:r w:rsidRPr="00030779">
        <w:rPr>
          <w:rFonts w:eastAsia="맑은 고딕"/>
          <w:lang w:eastAsia="ko-KR"/>
        </w:rPr>
        <w:t xml:space="preserve">The number of </w:t>
      </w:r>
      <w:r w:rsidRPr="00030779">
        <w:rPr>
          <w:lang w:eastAsia="ko-KR"/>
        </w:rPr>
        <w:t>octets containing the AC field</w:t>
      </w:r>
      <w:r w:rsidRPr="00030779">
        <w:rPr>
          <w:rFonts w:eastAsia="맑은 고딕"/>
          <w:lang w:eastAsia="ko-KR"/>
        </w:rPr>
        <w:t xml:space="preserve"> included is maximised, while not exceeding the available grant size</w:t>
      </w:r>
      <w:r w:rsidRPr="00030779">
        <w:rPr>
          <w:lang w:eastAsia="ko-KR"/>
        </w:rPr>
        <w:t>;</w:t>
      </w:r>
    </w:p>
    <w:p w:rsidR="006D42E4" w:rsidRPr="00030779" w:rsidRDefault="006D42E4" w:rsidP="006D42E4">
      <w:pPr>
        <w:pStyle w:val="NO"/>
      </w:pPr>
      <w:r w:rsidRPr="00030779">
        <w:t>NOTE:</w:t>
      </w:r>
      <w:r w:rsidRPr="00030779">
        <w:tab/>
        <w:t>The number of the octets containing the AC field in the Truncated BFR MAC CE can be zero.</w:t>
      </w:r>
    </w:p>
    <w:p w:rsidR="006D42E4" w:rsidRPr="00030779" w:rsidRDefault="006D42E4" w:rsidP="006D42E4">
      <w:pPr>
        <w:pStyle w:val="B1"/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 xml:space="preserve">AC: This field indicates the presence of the </w:t>
      </w:r>
      <w:r w:rsidRPr="00030779">
        <w:t>Candidate RS ID field in this octet</w:t>
      </w:r>
      <w:r w:rsidRPr="00030779">
        <w:rPr>
          <w:lang w:eastAsia="ko-KR"/>
        </w:rPr>
        <w:t xml:space="preserve">. </w:t>
      </w:r>
      <w:r w:rsidRPr="00030779">
        <w:rPr>
          <w:rFonts w:ascii="Times" w:hAnsi="Times" w:cs="Times"/>
          <w:iCs/>
        </w:rPr>
        <w:t xml:space="preserve">If at least one of the SSBs with SS-RSRP above </w:t>
      </w:r>
      <w:r w:rsidRPr="00030779">
        <w:rPr>
          <w:rFonts w:ascii="Times" w:hAnsi="Times" w:cs="Times"/>
          <w:i/>
          <w:iCs/>
        </w:rPr>
        <w:t>rsrp-Threshold</w:t>
      </w:r>
      <w:r w:rsidRPr="00030779">
        <w:rPr>
          <w:rFonts w:ascii="Times" w:hAnsi="Times" w:cs="Times"/>
          <w:i/>
          <w:iCs/>
          <w:lang w:eastAsia="ko-KR"/>
        </w:rPr>
        <w:t>BFR</w:t>
      </w:r>
      <w:r w:rsidRPr="00030779">
        <w:rPr>
          <w:rFonts w:ascii="Times" w:hAnsi="Times" w:cs="Times"/>
          <w:iCs/>
        </w:rPr>
        <w:t xml:space="preserve"> amongst the SSBs in </w:t>
      </w:r>
      <w:r w:rsidRPr="00030779">
        <w:rPr>
          <w:rFonts w:ascii="Times" w:hAnsi="Times" w:cs="Times"/>
          <w:i/>
          <w:iCs/>
        </w:rPr>
        <w:t>candidateBeamRSSCellList</w:t>
      </w:r>
      <w:r w:rsidRPr="00030779">
        <w:rPr>
          <w:rFonts w:ascii="Times" w:hAnsi="Times" w:cs="Times"/>
          <w:iCs/>
        </w:rPr>
        <w:t xml:space="preserve"> or the CSI-RSs with CSI-RSRP above </w:t>
      </w:r>
      <w:r w:rsidRPr="00030779">
        <w:rPr>
          <w:rFonts w:ascii="Times" w:hAnsi="Times" w:cs="Times"/>
          <w:i/>
          <w:iCs/>
        </w:rPr>
        <w:t>rsrp-ThresholdBFR</w:t>
      </w:r>
      <w:r w:rsidRPr="00030779">
        <w:rPr>
          <w:rFonts w:ascii="Times" w:hAnsi="Times" w:cs="Times"/>
          <w:iCs/>
        </w:rPr>
        <w:t xml:space="preserve"> amongst the CSI-RSs in </w:t>
      </w:r>
      <w:r w:rsidRPr="00030779">
        <w:rPr>
          <w:rFonts w:ascii="Times" w:hAnsi="Times" w:cs="Times"/>
          <w:i/>
          <w:iCs/>
        </w:rPr>
        <w:t>candidateBeamRSSCellList</w:t>
      </w:r>
      <w:r w:rsidRPr="00030779">
        <w:rPr>
          <w:rFonts w:ascii="Times" w:hAnsi="Times" w:cs="Times"/>
          <w:iCs/>
        </w:rPr>
        <w:t xml:space="preserve"> is available, the AC field is set to 1; otherwise, it is set to 0.</w:t>
      </w:r>
      <w:r w:rsidRPr="00030779">
        <w:rPr>
          <w:lang w:eastAsia="ko-KR"/>
        </w:rPr>
        <w:t xml:space="preserve"> If the AC field set to 1, the </w:t>
      </w:r>
      <w:r w:rsidRPr="00030779">
        <w:t xml:space="preserve">Candidate RS ID field is present. </w:t>
      </w:r>
      <w:r w:rsidRPr="00030779">
        <w:rPr>
          <w:lang w:eastAsia="ko-KR"/>
        </w:rPr>
        <w:t xml:space="preserve">If the AC field set to 0, </w:t>
      </w:r>
      <w:r w:rsidRPr="00030779">
        <w:t>R bits are present instead;</w:t>
      </w:r>
    </w:p>
    <w:p w:rsidR="006D42E4" w:rsidRPr="00030779" w:rsidRDefault="006D42E4" w:rsidP="006D42E4">
      <w:pPr>
        <w:pStyle w:val="B1"/>
      </w:pPr>
      <w:r w:rsidRPr="00030779">
        <w:t>-</w:t>
      </w:r>
      <w:r w:rsidRPr="00030779">
        <w:tab/>
      </w:r>
      <w:r w:rsidRPr="00030779">
        <w:rPr>
          <w:rFonts w:eastAsia="맑은 고딕"/>
          <w:lang w:eastAsia="ko-KR"/>
        </w:rPr>
        <w:t>Candidate RS ID:</w:t>
      </w:r>
      <w:r w:rsidRPr="00030779">
        <w:t xml:space="preserve"> This field is set to the index of an SSB with SS-RSRP above </w:t>
      </w:r>
      <w:r w:rsidRPr="00030779">
        <w:rPr>
          <w:i/>
          <w:lang w:eastAsia="ko-KR"/>
        </w:rPr>
        <w:t>rsrp-ThresholdBFR</w:t>
      </w:r>
      <w:r w:rsidRPr="00030779">
        <w:rPr>
          <w:lang w:eastAsia="ko-KR"/>
        </w:rPr>
        <w:t xml:space="preserve"> amongst the SSBs in </w:t>
      </w:r>
      <w:r w:rsidRPr="00030779">
        <w:rPr>
          <w:i/>
          <w:szCs w:val="16"/>
        </w:rPr>
        <w:t>candidateBeamRSSCellLis</w:t>
      </w:r>
      <w:r w:rsidRPr="00030779">
        <w:rPr>
          <w:szCs w:val="16"/>
        </w:rPr>
        <w:t>t</w:t>
      </w:r>
      <w:r w:rsidRPr="00030779">
        <w:rPr>
          <w:lang w:eastAsia="ko-KR"/>
        </w:rPr>
        <w:t xml:space="preserve"> or to the index of a CSI-RS with CSI-RSRP above </w:t>
      </w:r>
      <w:r w:rsidRPr="00030779">
        <w:rPr>
          <w:i/>
          <w:lang w:eastAsia="ko-KR"/>
        </w:rPr>
        <w:t>rsrp-ThresholdBFR</w:t>
      </w:r>
      <w:r w:rsidRPr="00030779">
        <w:rPr>
          <w:lang w:eastAsia="ko-KR"/>
        </w:rPr>
        <w:t xml:space="preserve"> amongst the CSI-RSs in </w:t>
      </w:r>
      <w:r w:rsidRPr="00030779">
        <w:rPr>
          <w:i/>
          <w:szCs w:val="16"/>
        </w:rPr>
        <w:t>candidateBeamRSSCellLis</w:t>
      </w:r>
      <w:r w:rsidRPr="00030779">
        <w:rPr>
          <w:szCs w:val="16"/>
        </w:rPr>
        <w:t>t</w:t>
      </w:r>
      <w:r w:rsidRPr="00030779">
        <w:t xml:space="preserve">. </w:t>
      </w:r>
      <w:ins w:id="5" w:author="아기왈아닐/5G/6G표준Lab(SR)/Principal Engineer/삼성전자" w:date="2020-08-05T10:57:00Z">
        <w:r w:rsidR="005A7A10">
          <w:t xml:space="preserve">Index of an SSB or CSI-RS is the index of </w:t>
        </w:r>
      </w:ins>
      <w:ins w:id="6" w:author="아기왈아닐/5G/6G표준Lab(SR)/Principal Engineer/삼성전자" w:date="2020-08-19T08:49:00Z">
        <w:r w:rsidR="008B719C">
          <w:t xml:space="preserve">an </w:t>
        </w:r>
      </w:ins>
      <w:ins w:id="7" w:author="아기왈아닐/5G/6G표준Lab(SR)/Principal Engineer/삼성전자" w:date="2020-08-05T10:57:00Z">
        <w:r w:rsidR="005A7A10">
          <w:t xml:space="preserve">entry in </w:t>
        </w:r>
        <w:r w:rsidR="005A7A10" w:rsidRPr="0070796C">
          <w:rPr>
            <w:i/>
            <w:szCs w:val="16"/>
          </w:rPr>
          <w:t>candidateBeamRSSCellLis</w:t>
        </w:r>
        <w:r w:rsidR="005A7A10">
          <w:rPr>
            <w:szCs w:val="16"/>
          </w:rPr>
          <w:t xml:space="preserve">t </w:t>
        </w:r>
        <w:r w:rsidR="005A7A10">
          <w:t xml:space="preserve">corresponding to </w:t>
        </w:r>
      </w:ins>
      <w:ins w:id="8" w:author="아기왈아닐/5G/6G표준Lab(SR)/Principal Engineer/삼성전자" w:date="2020-08-19T08:50:00Z">
        <w:r w:rsidR="008B719C">
          <w:t>the</w:t>
        </w:r>
      </w:ins>
      <w:ins w:id="9" w:author="아기왈아닐/5G/6G표준Lab(SR)/Principal Engineer/삼성전자" w:date="2020-08-05T10:57:00Z">
        <w:r w:rsidR="005A7A10">
          <w:t xml:space="preserve"> SSB or CSI-RS. Index 0 corresponds to </w:t>
        </w:r>
      </w:ins>
      <w:ins w:id="10" w:author="아기왈아닐/5G/6G표준Lab(SR)/Principal Engineer/삼성전자" w:date="2020-08-19T08:50:00Z">
        <w:r w:rsidR="008B719C">
          <w:t xml:space="preserve">the </w:t>
        </w:r>
      </w:ins>
      <w:ins w:id="11" w:author="아기왈아닐/5G/6G표준Lab(SR)/Principal Engineer/삼성전자" w:date="2020-08-05T10:57:00Z">
        <w:r w:rsidR="005A7A10">
          <w:t>first entry in</w:t>
        </w:r>
      </w:ins>
      <w:ins w:id="12" w:author="아기왈아닐/5G/6G표준Lab(SR)/Principal Engineer/삼성전자" w:date="2020-08-19T08:50:00Z">
        <w:r w:rsidR="008B719C">
          <w:t xml:space="preserve"> the</w:t>
        </w:r>
      </w:ins>
      <w:ins w:id="13" w:author="아기왈아닐/5G/6G표준Lab(SR)/Principal Engineer/삼성전자" w:date="2020-08-05T10:57:00Z">
        <w:r w:rsidR="005A7A10" w:rsidRPr="0070796C">
          <w:rPr>
            <w:i/>
            <w:szCs w:val="16"/>
          </w:rPr>
          <w:t xml:space="preserve"> candidateBeamRSSCellLis</w:t>
        </w:r>
        <w:r w:rsidR="005A7A10" w:rsidRPr="0070796C">
          <w:rPr>
            <w:szCs w:val="16"/>
          </w:rPr>
          <w:t>t</w:t>
        </w:r>
        <w:r w:rsidR="005A7A10">
          <w:rPr>
            <w:szCs w:val="16"/>
          </w:rPr>
          <w:t xml:space="preserve">, </w:t>
        </w:r>
        <w:r w:rsidR="005A7A10">
          <w:t xml:space="preserve">index 1 corresponds to </w:t>
        </w:r>
      </w:ins>
      <w:ins w:id="14" w:author="아기왈아닐/5G/6G표준Lab(SR)/Principal Engineer/삼성전자" w:date="2020-08-19T08:50:00Z">
        <w:r w:rsidR="008B719C">
          <w:t xml:space="preserve">the </w:t>
        </w:r>
      </w:ins>
      <w:ins w:id="15" w:author="아기왈아닐/5G/6G표준Lab(SR)/Principal Engineer/삼성전자" w:date="2020-08-05T10:57:00Z">
        <w:r w:rsidR="005A7A10">
          <w:t>second entry in</w:t>
        </w:r>
        <w:r w:rsidR="005A7A10" w:rsidRPr="0070796C">
          <w:rPr>
            <w:i/>
            <w:szCs w:val="16"/>
          </w:rPr>
          <w:t xml:space="preserve"> </w:t>
        </w:r>
      </w:ins>
      <w:ins w:id="16" w:author="아기왈아닐/5G/6G표준Lab(SR)/Principal Engineer/삼성전자" w:date="2020-08-19T08:50:00Z">
        <w:r w:rsidR="008B719C">
          <w:rPr>
            <w:szCs w:val="16"/>
          </w:rPr>
          <w:t>the</w:t>
        </w:r>
      </w:ins>
      <w:ins w:id="17" w:author="아기왈아닐/5G/6G표준Lab(SR)/Principal Engineer/삼성전자" w:date="2020-08-05T10:57:00Z">
        <w:r w:rsidR="005A7A10" w:rsidRPr="0070796C">
          <w:rPr>
            <w:szCs w:val="16"/>
          </w:rPr>
          <w:t xml:space="preserve"> list and so on</w:t>
        </w:r>
        <w:r w:rsidR="005A7A10">
          <w:rPr>
            <w:i/>
            <w:szCs w:val="16"/>
          </w:rPr>
          <w:t xml:space="preserve">. </w:t>
        </w:r>
      </w:ins>
      <w:r w:rsidRPr="00030779">
        <w:t>The length of this field is 6 bits.</w:t>
      </w:r>
      <w:bookmarkStart w:id="18" w:name="_GoBack"/>
      <w:bookmarkEnd w:id="18"/>
    </w:p>
    <w:p w:rsidR="006D42E4" w:rsidRPr="00030779" w:rsidRDefault="006D42E4" w:rsidP="006D42E4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R: Reserved bit, set to 0.</w:t>
      </w:r>
    </w:p>
    <w:p w:rsidR="006D42E4" w:rsidRPr="00030779" w:rsidRDefault="006D42E4" w:rsidP="006D42E4">
      <w:pPr>
        <w:pStyle w:val="TH"/>
        <w:rPr>
          <w:lang w:eastAsia="ko-KR"/>
        </w:rPr>
      </w:pPr>
      <w:r w:rsidRPr="00030779">
        <w:object w:dxaOrig="4575" w:dyaOrig="2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6pt;height:135.6pt" o:ole="">
            <v:imagedata r:id="rId13" o:title=""/>
          </v:shape>
          <o:OLEObject Type="Embed" ProgID="Visio.Drawing.15" ShapeID="_x0000_i1025" DrawAspect="Content" ObjectID="_1659332205" r:id="rId14"/>
        </w:object>
      </w:r>
    </w:p>
    <w:p w:rsidR="006D42E4" w:rsidRPr="00030779" w:rsidRDefault="006D42E4" w:rsidP="006D42E4">
      <w:pPr>
        <w:pStyle w:val="TF"/>
        <w:rPr>
          <w:noProof/>
        </w:rPr>
      </w:pPr>
      <w:r w:rsidRPr="00030779">
        <w:rPr>
          <w:noProof/>
        </w:rPr>
        <w:t xml:space="preserve">Figure 6.1.3.23-1: </w:t>
      </w:r>
      <w:del w:id="19" w:author="아기왈아닐/5G/6G표준Lab(SR)/Principal Engineer/삼성전자" w:date="2020-08-05T10:57:00Z">
        <w:r w:rsidRPr="00030779" w:rsidDel="005A7A10">
          <w:rPr>
            <w:noProof/>
            <w:lang w:eastAsia="ko-KR"/>
          </w:rPr>
          <w:delText xml:space="preserve">SCell </w:delText>
        </w:r>
      </w:del>
      <w:r w:rsidRPr="00030779">
        <w:rPr>
          <w:noProof/>
          <w:lang w:eastAsia="ko-KR"/>
        </w:rPr>
        <w:t>BFR</w:t>
      </w:r>
      <w:r w:rsidRPr="00030779">
        <w:rPr>
          <w:noProof/>
        </w:rPr>
        <w:t xml:space="preserve"> and Truncated </w:t>
      </w:r>
      <w:del w:id="20" w:author="아기왈아닐/5G/6G표준Lab(SR)/Principal Engineer/삼성전자" w:date="2020-08-05T10:57:00Z">
        <w:r w:rsidRPr="00030779" w:rsidDel="005A7A10">
          <w:rPr>
            <w:noProof/>
          </w:rPr>
          <w:delText xml:space="preserve">SCell </w:delText>
        </w:r>
      </w:del>
      <w:r w:rsidRPr="00030779">
        <w:rPr>
          <w:noProof/>
        </w:rPr>
        <w:t xml:space="preserve">BFR MAC </w:t>
      </w:r>
      <w:r w:rsidRPr="00030779">
        <w:rPr>
          <w:noProof/>
          <w:lang w:eastAsia="ko-KR"/>
        </w:rPr>
        <w:t>CE</w:t>
      </w:r>
      <w:r w:rsidRPr="00030779">
        <w:rPr>
          <w:noProof/>
        </w:rPr>
        <w:t xml:space="preserve"> with the hig</w:t>
      </w:r>
      <w:r w:rsidRPr="00030779">
        <w:rPr>
          <w:noProof/>
          <w:lang w:eastAsia="ko-KR"/>
        </w:rPr>
        <w:t>h</w:t>
      </w:r>
      <w:r w:rsidRPr="00030779">
        <w:rPr>
          <w:noProof/>
        </w:rPr>
        <w:t xml:space="preserve">est </w:t>
      </w:r>
      <w:r w:rsidRPr="00030779">
        <w:rPr>
          <w:i/>
          <w:noProof/>
        </w:rPr>
        <w:t>S</w:t>
      </w:r>
      <w:r w:rsidRPr="00030779">
        <w:rPr>
          <w:i/>
          <w:noProof/>
          <w:lang w:eastAsia="ko-KR"/>
        </w:rPr>
        <w:t>erv</w:t>
      </w:r>
      <w:r w:rsidRPr="00030779">
        <w:rPr>
          <w:i/>
          <w:noProof/>
        </w:rPr>
        <w:t>CellIndex</w:t>
      </w:r>
      <w:r w:rsidRPr="00030779">
        <w:rPr>
          <w:noProof/>
        </w:rPr>
        <w:t xml:space="preserve"> of this MAC entity's SCell configured with BFD is less than 8</w:t>
      </w:r>
    </w:p>
    <w:p w:rsidR="006D42E4" w:rsidRPr="00030779" w:rsidRDefault="006D42E4" w:rsidP="006D42E4">
      <w:pPr>
        <w:pStyle w:val="TH"/>
        <w:rPr>
          <w:lang w:eastAsia="ko-KR"/>
        </w:rPr>
      </w:pPr>
      <w:r w:rsidRPr="00030779">
        <w:object w:dxaOrig="4575" w:dyaOrig="4425">
          <v:shape id="_x0000_i1026" type="#_x0000_t75" style="width:229.6pt;height:221.6pt" o:ole="">
            <v:imagedata r:id="rId15" o:title=""/>
          </v:shape>
          <o:OLEObject Type="Embed" ProgID="Visio.Drawing.15" ShapeID="_x0000_i1026" DrawAspect="Content" ObjectID="_1659332206" r:id="rId16"/>
        </w:object>
      </w:r>
    </w:p>
    <w:p w:rsidR="006D42E4" w:rsidRPr="00030779" w:rsidRDefault="006D42E4" w:rsidP="006D42E4">
      <w:pPr>
        <w:pStyle w:val="TF"/>
        <w:rPr>
          <w:noProof/>
        </w:rPr>
      </w:pPr>
      <w:r w:rsidRPr="00030779">
        <w:rPr>
          <w:noProof/>
        </w:rPr>
        <w:t>Figure 6.1.3.</w:t>
      </w:r>
      <w:r w:rsidRPr="00030779">
        <w:rPr>
          <w:noProof/>
          <w:lang w:eastAsia="ko-KR"/>
        </w:rPr>
        <w:t>23</w:t>
      </w:r>
      <w:r w:rsidRPr="00030779">
        <w:rPr>
          <w:noProof/>
        </w:rPr>
        <w:t>-</w:t>
      </w:r>
      <w:r w:rsidRPr="00030779">
        <w:rPr>
          <w:noProof/>
          <w:lang w:eastAsia="ko-KR"/>
        </w:rPr>
        <w:t>2</w:t>
      </w:r>
      <w:r w:rsidRPr="00030779">
        <w:rPr>
          <w:noProof/>
        </w:rPr>
        <w:t xml:space="preserve">: </w:t>
      </w:r>
      <w:del w:id="21" w:author="아기왈아닐/5G/6G표준Lab(SR)/Principal Engineer/삼성전자" w:date="2020-08-05T10:57:00Z">
        <w:r w:rsidRPr="00030779" w:rsidDel="005A7A10">
          <w:rPr>
            <w:noProof/>
            <w:lang w:eastAsia="ko-KR"/>
          </w:rPr>
          <w:delText xml:space="preserve">SCell </w:delText>
        </w:r>
      </w:del>
      <w:r w:rsidRPr="00030779">
        <w:rPr>
          <w:noProof/>
          <w:lang w:eastAsia="ko-KR"/>
        </w:rPr>
        <w:t>BFR</w:t>
      </w:r>
      <w:r w:rsidRPr="00030779">
        <w:rPr>
          <w:noProof/>
        </w:rPr>
        <w:t xml:space="preserve"> and Truncated </w:t>
      </w:r>
      <w:del w:id="22" w:author="아기왈아닐/5G/6G표준Lab(SR)/Principal Engineer/삼성전자" w:date="2020-08-05T10:57:00Z">
        <w:r w:rsidRPr="00030779" w:rsidDel="005A7A10">
          <w:rPr>
            <w:noProof/>
          </w:rPr>
          <w:delText xml:space="preserve">SCell </w:delText>
        </w:r>
      </w:del>
      <w:r w:rsidRPr="00030779">
        <w:rPr>
          <w:noProof/>
        </w:rPr>
        <w:t xml:space="preserve">BFR MAC </w:t>
      </w:r>
      <w:r w:rsidRPr="00030779">
        <w:rPr>
          <w:noProof/>
          <w:lang w:eastAsia="ko-KR"/>
        </w:rPr>
        <w:t>CE</w:t>
      </w:r>
      <w:r w:rsidRPr="00030779">
        <w:rPr>
          <w:noProof/>
        </w:rPr>
        <w:t xml:space="preserve"> with the hig</w:t>
      </w:r>
      <w:r w:rsidRPr="00030779">
        <w:rPr>
          <w:noProof/>
          <w:lang w:eastAsia="ko-KR"/>
        </w:rPr>
        <w:t>h</w:t>
      </w:r>
      <w:r w:rsidRPr="00030779">
        <w:rPr>
          <w:noProof/>
        </w:rPr>
        <w:t xml:space="preserve">est </w:t>
      </w:r>
      <w:r w:rsidRPr="00030779">
        <w:rPr>
          <w:i/>
          <w:noProof/>
        </w:rPr>
        <w:t>S</w:t>
      </w:r>
      <w:r w:rsidRPr="00030779">
        <w:rPr>
          <w:i/>
          <w:noProof/>
          <w:lang w:eastAsia="ko-KR"/>
        </w:rPr>
        <w:t>erv</w:t>
      </w:r>
      <w:r w:rsidRPr="00030779">
        <w:rPr>
          <w:i/>
          <w:noProof/>
        </w:rPr>
        <w:t>CellIndex</w:t>
      </w:r>
      <w:r w:rsidRPr="00030779">
        <w:rPr>
          <w:noProof/>
        </w:rPr>
        <w:t xml:space="preserve"> of this MAC entity's SCell configured with BFD is equal to or higher than 8</w:t>
      </w: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:rsidR="001E41F3" w:rsidRPr="006D42E4" w:rsidRDefault="001E41F3">
      <w:pPr>
        <w:rPr>
          <w:noProof/>
        </w:rPr>
      </w:pPr>
    </w:p>
    <w:sectPr w:rsidR="001E41F3" w:rsidRPr="006D42E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51F" w:rsidRDefault="00D7751F">
      <w:r>
        <w:separator/>
      </w:r>
    </w:p>
  </w:endnote>
  <w:endnote w:type="continuationSeparator" w:id="0">
    <w:p w:rsidR="00D7751F" w:rsidRDefault="00D7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51F" w:rsidRDefault="00D7751F">
      <w:r>
        <w:separator/>
      </w:r>
    </w:p>
  </w:footnote>
  <w:footnote w:type="continuationSeparator" w:id="0">
    <w:p w:rsidR="00D7751F" w:rsidRDefault="00D77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3D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06F5"/>
    <w:rsid w:val="001E41F3"/>
    <w:rsid w:val="0026004D"/>
    <w:rsid w:val="002640DD"/>
    <w:rsid w:val="00275D12"/>
    <w:rsid w:val="00283190"/>
    <w:rsid w:val="00284FEB"/>
    <w:rsid w:val="002860C4"/>
    <w:rsid w:val="002B5741"/>
    <w:rsid w:val="00305409"/>
    <w:rsid w:val="003609EF"/>
    <w:rsid w:val="0036231A"/>
    <w:rsid w:val="00374DD4"/>
    <w:rsid w:val="003C62A9"/>
    <w:rsid w:val="003E1897"/>
    <w:rsid w:val="003E1A36"/>
    <w:rsid w:val="00410371"/>
    <w:rsid w:val="004242F1"/>
    <w:rsid w:val="004B75B7"/>
    <w:rsid w:val="0051580D"/>
    <w:rsid w:val="00547111"/>
    <w:rsid w:val="00591330"/>
    <w:rsid w:val="00592D74"/>
    <w:rsid w:val="005A7A10"/>
    <w:rsid w:val="005E2C44"/>
    <w:rsid w:val="00621188"/>
    <w:rsid w:val="006257ED"/>
    <w:rsid w:val="00695808"/>
    <w:rsid w:val="006B46FB"/>
    <w:rsid w:val="006D42E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2CB"/>
    <w:rsid w:val="008A45A6"/>
    <w:rsid w:val="008B719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0F7"/>
    <w:rsid w:val="00B258BB"/>
    <w:rsid w:val="00B67B97"/>
    <w:rsid w:val="00B958AD"/>
    <w:rsid w:val="00B968C8"/>
    <w:rsid w:val="00BA3EC5"/>
    <w:rsid w:val="00BA51D9"/>
    <w:rsid w:val="00BB5DFC"/>
    <w:rsid w:val="00BD279D"/>
    <w:rsid w:val="00BD6BB8"/>
    <w:rsid w:val="00C66BA2"/>
    <w:rsid w:val="00C95985"/>
    <w:rsid w:val="00CA7EEF"/>
    <w:rsid w:val="00CC5026"/>
    <w:rsid w:val="00CC68D0"/>
    <w:rsid w:val="00CD1869"/>
    <w:rsid w:val="00CF7E3D"/>
    <w:rsid w:val="00D03F9A"/>
    <w:rsid w:val="00D06D51"/>
    <w:rsid w:val="00D24991"/>
    <w:rsid w:val="00D50255"/>
    <w:rsid w:val="00D66520"/>
    <w:rsid w:val="00D7751F"/>
    <w:rsid w:val="00DE34CF"/>
    <w:rsid w:val="00E13F3D"/>
    <w:rsid w:val="00E34898"/>
    <w:rsid w:val="00EB09B7"/>
    <w:rsid w:val="00EE7D7C"/>
    <w:rsid w:val="00F25D98"/>
    <w:rsid w:val="00F300FB"/>
    <w:rsid w:val="00F60DCD"/>
    <w:rsid w:val="00F66A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55CF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0BB6A-B79D-4B17-B416-0B24105C1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1169</Words>
  <Characters>6664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4</cp:revision>
  <cp:lastPrinted>1899-12-31T23:00:00Z</cp:lastPrinted>
  <dcterms:created xsi:type="dcterms:W3CDTF">2020-08-18T23:47:00Z</dcterms:created>
  <dcterms:modified xsi:type="dcterms:W3CDTF">2020-08-18T23:50:00Z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#111\Contributions\Template_3GPP_CR.docx</vt:lpwstr>
  </property>
</Properties>
</file>